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14 </w:t>
      </w:r>
      <w:r>
        <w:rPr>
          <w:b/>
          <w:i/>
          <w:sz w:val="28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R4-2501502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GR, 17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February, 2025</w:t>
      </w:r>
    </w:p>
    <w:p>
      <w:pPr>
        <w:pStyle w:val="81"/>
        <w:outlineLvl w:val="9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0734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  <w:bookmarkStart w:id="3" w:name="_GoBack"/>
            <w:bookmarkEnd w:id="3"/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CR on 38.101-4 for ATG demodulation requirements </w:t>
            </w:r>
            <w:r>
              <w:rPr>
                <w:rFonts w:hint="eastAsia" w:eastAsia="宋体"/>
                <w:lang w:val="en-US" w:eastAsia="zh-CN"/>
              </w:rPr>
              <w:t>with k1 value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/>
                <w:sz w:val="18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 capability of outOfOrderOperationDL-r16 is bundled with </w:t>
            </w:r>
            <w:r>
              <w:rPr>
                <w:rFonts w:hint="eastAsia" w:eastAsia="宋体"/>
                <w:lang w:val="en-US" w:eastAsia="zh-CN"/>
              </w:rPr>
              <w:t>multiDCI-Multi TRP- r16 feature. ATG can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t support multi TRP feature. RAN4 needs to introduce 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 xml:space="preserve">a new capability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outOfOrderOperationDLATG-r18 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 xml:space="preserve">to support Rel-18 ATG feature.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 xml:space="preserve">a new capability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outOfOrderOperationDLATG-r18 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to support Rel-18 ATG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he capability of outOfOrderOperationDL-r16</w:t>
            </w:r>
            <w:r>
              <w:rPr>
                <w:rFonts w:hint="eastAsia" w:eastAsia="宋体"/>
                <w:lang w:val="en-US" w:eastAsia="zh-CN"/>
              </w:rPr>
              <w:t xml:space="preserve"> can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t supported in 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Rel-18 ATG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tabs>
          <w:tab w:val="left" w:pos="2000"/>
        </w:tabs>
        <w:outlineLvl w:val="9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/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5.1.1.12</w:t>
      </w:r>
      <w:r>
        <w:rPr>
          <w:rFonts w:hint="eastAsia" w:ascii="Arial" w:hAnsi="Arial"/>
          <w:sz w:val="24"/>
        </w:rPr>
        <w:tab/>
      </w:r>
      <w:r>
        <w:rPr>
          <w:rFonts w:ascii="Arial" w:hAnsi="Arial"/>
          <w:sz w:val="24"/>
        </w:rPr>
        <w:t>Applicability of requirements for ATG</w:t>
      </w:r>
    </w:p>
    <w:p>
      <w:r>
        <w:rPr>
          <w:rFonts w:eastAsia="宋体"/>
        </w:rPr>
        <w:t>The performance requirements in Table 5.1.1.12-1 shall apply for ATG UEs which support optional feature</w:t>
      </w:r>
      <w:r>
        <w:rPr>
          <w:rFonts w:eastAsia="宋体"/>
          <w:i/>
          <w:iCs/>
        </w:rPr>
        <w:t xml:space="preserve"> </w:t>
      </w:r>
      <w:r>
        <w:rPr>
          <w:rFonts w:hint="eastAsia" w:eastAsia="宋体"/>
          <w:i/>
          <w:iCs/>
        </w:rPr>
        <w:t>airToGroundNetwork-r18</w:t>
      </w:r>
      <w:r>
        <w:t>.</w:t>
      </w:r>
    </w:p>
    <w:p>
      <w:r>
        <w:t xml:space="preserve">Other performance requirements mandatory for UE supporting NR operation defined in Section 5 but not included in table </w:t>
      </w:r>
      <w:r>
        <w:rPr>
          <w:rFonts w:eastAsia="宋体"/>
        </w:rPr>
        <w:t>5.1.1.12-1 should not be considered applicable to ATG UEs.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5.1.1.12-1</w:t>
      </w:r>
      <w:r>
        <w:rPr>
          <w:rFonts w:hint="eastAsia"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Requirements applicability for ATG UEs</w:t>
      </w:r>
    </w:p>
    <w:tbl>
      <w:tblPr>
        <w:tblStyle w:val="42"/>
        <w:tblW w:w="485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269"/>
        <w:gridCol w:w="857"/>
        <w:gridCol w:w="1607"/>
        <w:gridCol w:w="2091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UE capability</w:t>
            </w:r>
          </w:p>
        </w:tc>
        <w:tc>
          <w:tcPr>
            <w:tcW w:w="12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6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ATG UE with 2RX</w:t>
            </w:r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tests in Clause 5.2.2.1.22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1, 3 and 5 in Table 5.3.2.1.1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3 in Table 5.3.2.1.2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5.4.2.1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1-1, 1-2, 1-3 in Clause 5.2.2.2.23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1-4, 1-5, 1-6 in Clause 5.2.2.2.23</w:t>
            </w:r>
          </w:p>
        </w:tc>
        <w:tc>
          <w:tcPr>
            <w:tcW w:w="11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and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 xml:space="preserve">If UE supports </w:t>
            </w:r>
            <w:ins w:id="0" w:author="ZTE-Kun Yao" w:date="2025-02-05T15:16:42Z">
              <w:r>
                <w:rPr>
                  <w:rFonts w:hint="eastAsia" w:cs="Times New Roman"/>
                  <w:kern w:val="2"/>
                  <w:sz w:val="21"/>
                  <w:lang w:val="en-US" w:eastAsia="zh-CN" w:bidi="ar-SA"/>
                </w:rPr>
                <w:t xml:space="preserve"> </w:t>
              </w:r>
            </w:ins>
            <w:ins w:id="1" w:author="ZTE-Kun Yao" w:date="2025-02-05T15:16:42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outOfOrderOperationDLATG-r18</w:t>
              </w:r>
            </w:ins>
            <w:ins w:id="2" w:author="ZTE-Kun Yao" w:date="2025-02-05T15:16:46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.</w:t>
              </w:r>
            </w:ins>
            <w:del w:id="3" w:author="ZTE-Kun Yao" w:date="2025-02-05T15:16:40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delText>outOfOrderOperationDL-r16</w:delText>
              </w:r>
            </w:del>
            <w:del w:id="4" w:author="ZTE-Kun Yao" w:date="2025-02-05T15:16:40Z">
              <w:r>
                <w:rPr>
                  <w:rFonts w:hint="eastAsia" w:ascii="Arial" w:hAnsi="Arial"/>
                  <w:bCs/>
                  <w:sz w:val="18"/>
                  <w:lang w:val="en-US" w:eastAsia="zh-CN"/>
                </w:rPr>
                <w:delText>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Tests 1-7, 1-8, 1-9 </w:t>
            </w:r>
            <w:r>
              <w:rPr>
                <w:rFonts w:eastAsia="宋体"/>
                <w:lang w:val="en-US" w:eastAsia="zh-CN"/>
              </w:rPr>
              <w:t>in Clause 5.2.2.2.23</w:t>
            </w:r>
          </w:p>
        </w:tc>
        <w:tc>
          <w:tcPr>
            <w:tcW w:w="11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 xml:space="preserve">If UE does not support </w:t>
            </w:r>
            <w:ins w:id="5" w:author="ZTE-Kun Yao" w:date="2025-02-05T15:16:50Z">
              <w:r>
                <w:rPr>
                  <w:rFonts w:hint="eastAsia" w:cs="Times New Roman"/>
                  <w:kern w:val="2"/>
                  <w:sz w:val="21"/>
                  <w:lang w:val="en-US" w:eastAsia="zh-CN" w:bidi="ar-SA"/>
                </w:rPr>
                <w:t xml:space="preserve"> </w:t>
              </w:r>
            </w:ins>
            <w:ins w:id="6" w:author="ZTE-Kun Yao" w:date="2025-02-05T15:16:50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outOfOrderOperationDLATG-r18</w:t>
              </w:r>
            </w:ins>
            <w:ins w:id="7" w:author="ZTE-Kun Yao" w:date="2025-02-05T15:16:51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.</w:t>
              </w:r>
            </w:ins>
            <w:del w:id="8" w:author="ZTE-Kun Yao" w:date="2025-02-05T15:16:49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delText>outOfOrderOperationDL-r16</w:delText>
              </w:r>
            </w:del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5.3.2.2.1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5.3.2.2.2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Clause 5.4.2.2 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22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ATG UE with 4RX</w:t>
            </w:r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tests in Clause 5.2.3.1.21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1, 3 and 5 in Table 5.3.3.1.1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3 in Table 5.3.3.1.2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Clause 5.4.3.1 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1-1, 1-2, 1-3 in Clause 5.2.3.2.22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1-4, 1-5, 1-6 in Clause 5.2.3.2.22</w:t>
            </w:r>
          </w:p>
        </w:tc>
        <w:tc>
          <w:tcPr>
            <w:tcW w:w="11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 xml:space="preserve">If UE supports </w:t>
            </w:r>
            <w:ins w:id="9" w:author="ZTE-Kun Yao" w:date="2025-02-05T15:16:58Z">
              <w:r>
                <w:rPr>
                  <w:rFonts w:hint="eastAsia" w:cs="Times New Roman"/>
                  <w:kern w:val="2"/>
                  <w:sz w:val="21"/>
                  <w:lang w:val="en-US" w:eastAsia="zh-CN" w:bidi="ar-SA"/>
                </w:rPr>
                <w:t xml:space="preserve"> </w:t>
              </w:r>
            </w:ins>
            <w:ins w:id="10" w:author="ZTE-Kun Yao" w:date="2025-02-05T15:16:58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outOfOrderOperationDLATG-r18</w:t>
              </w:r>
            </w:ins>
            <w:ins w:id="11" w:author="ZTE-Kun Yao" w:date="2025-02-05T15:16:59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.</w:t>
              </w:r>
            </w:ins>
            <w:del w:id="12" w:author="ZTE-Kun Yao" w:date="2025-02-05T15:16:57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delText>outOfOrderOperationDL-r16</w:delText>
              </w:r>
            </w:del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Tests 1-7, 1-8, 1-9  </w:t>
            </w:r>
            <w:r>
              <w:rPr>
                <w:lang w:val="en-US" w:eastAsia="zh-CN"/>
              </w:rPr>
              <w:t>in Clause 5.2.3.2.22</w:t>
            </w:r>
          </w:p>
        </w:tc>
        <w:tc>
          <w:tcPr>
            <w:tcW w:w="11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 xml:space="preserve">If UE does not support </w:t>
            </w:r>
            <w:ins w:id="13" w:author="ZTE-Kun Yao" w:date="2025-02-05T15:17:03Z">
              <w:r>
                <w:rPr>
                  <w:rFonts w:hint="eastAsia" w:cs="Times New Roman"/>
                  <w:kern w:val="2"/>
                  <w:sz w:val="21"/>
                  <w:lang w:val="en-US" w:eastAsia="zh-CN" w:bidi="ar-SA"/>
                </w:rPr>
                <w:t xml:space="preserve"> </w:t>
              </w:r>
            </w:ins>
            <w:ins w:id="14" w:author="ZTE-Kun Yao" w:date="2025-02-05T15:17:03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outOfOrderOperationDLATG-r18.</w:t>
              </w:r>
            </w:ins>
            <w:del w:id="15" w:author="ZTE-Kun Yao" w:date="2025-02-05T15:17:01Z">
              <w:r>
                <w:rPr>
                  <w:rFonts w:hint="eastAsia" w:ascii="Arial" w:hAnsi="Arial"/>
                  <w:bCs/>
                  <w:i/>
                  <w:iCs/>
                  <w:sz w:val="18"/>
                  <w:lang w:val="en-US" w:eastAsia="zh-CN"/>
                </w:rPr>
                <w:delText>outOfOrderOperationDL-r16</w:delText>
              </w:r>
            </w:del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5.3.3.2.1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5.3.3.2.2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5.4.3.2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3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287F07"/>
    <w:rsid w:val="055A5B8A"/>
    <w:rsid w:val="0C1A03FD"/>
    <w:rsid w:val="10980D75"/>
    <w:rsid w:val="11CE67F1"/>
    <w:rsid w:val="19696E71"/>
    <w:rsid w:val="2ECF529D"/>
    <w:rsid w:val="35BB42F3"/>
    <w:rsid w:val="46B973C2"/>
    <w:rsid w:val="5D4076E8"/>
    <w:rsid w:val="6F112FB9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ZTE-Kun Yao</cp:lastModifiedBy>
  <cp:lastPrinted>2411-12-31T23:00:00Z</cp:lastPrinted>
  <dcterms:modified xsi:type="dcterms:W3CDTF">2025-02-07T11:18:34Z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